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E0E59" w14:textId="1AE3AD65" w:rsidR="00036CC9" w:rsidRPr="004448A2" w:rsidRDefault="00036CC9" w:rsidP="00036CC9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lang w:val="sv-SE"/>
        </w:rPr>
      </w:pPr>
      <w:r w:rsidRPr="004448A2">
        <w:rPr>
          <w:rFonts w:ascii="Arial" w:eastAsia="Times New Roman" w:hAnsi="Arial" w:cs="Arial"/>
          <w:b/>
          <w:sz w:val="24"/>
          <w:lang w:val="sv-SE"/>
        </w:rPr>
        <w:t>TSG SA Meeting #SP-108</w:t>
      </w:r>
      <w:r w:rsidRPr="004448A2">
        <w:rPr>
          <w:rFonts w:ascii="Arial" w:eastAsia="Times New Roman" w:hAnsi="Arial" w:cs="Arial"/>
          <w:b/>
          <w:sz w:val="24"/>
          <w:lang w:val="sv-SE"/>
        </w:rPr>
        <w:tab/>
      </w:r>
      <w:r w:rsidRPr="0053103F">
        <w:rPr>
          <w:rFonts w:ascii="Arial" w:eastAsia="Times New Roman" w:hAnsi="Arial" w:cs="Arial"/>
          <w:b/>
          <w:sz w:val="24"/>
          <w:lang w:val="sv-SE"/>
        </w:rPr>
        <w:t>SP-2507</w:t>
      </w:r>
      <w:r w:rsidR="0010427D">
        <w:rPr>
          <w:rFonts w:ascii="Arial" w:eastAsia="Times New Roman" w:hAnsi="Arial" w:cs="Arial"/>
          <w:b/>
          <w:sz w:val="24"/>
          <w:lang w:val="sv-SE"/>
        </w:rPr>
        <w:t>47</w:t>
      </w:r>
    </w:p>
    <w:p w14:paraId="27793311" w14:textId="77777777" w:rsidR="00036CC9" w:rsidRPr="004448A2" w:rsidRDefault="00036CC9" w:rsidP="00036CC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</w:rPr>
      </w:pPr>
      <w:r w:rsidRPr="004448A2">
        <w:rPr>
          <w:rFonts w:ascii="Arial" w:eastAsia="Times New Roman" w:hAnsi="Arial" w:cs="Arial"/>
          <w:b/>
          <w:sz w:val="24"/>
        </w:rPr>
        <w:t>10 - 13 June 2025, Prague, Czech Republic</w:t>
      </w:r>
    </w:p>
    <w:p w14:paraId="39B89958" w14:textId="77777777" w:rsidR="00036CC9" w:rsidRDefault="00036CC9" w:rsidP="00DB0D6A">
      <w:pPr>
        <w:spacing w:after="80"/>
        <w:ind w:left="1985" w:hanging="1985"/>
        <w:rPr>
          <w:rFonts w:ascii="Arial" w:hAnsi="Arial" w:cs="Arial"/>
          <w:b/>
          <w:bCs/>
          <w:lang w:val="en-US"/>
        </w:rPr>
      </w:pPr>
    </w:p>
    <w:p w14:paraId="46009EF4" w14:textId="01E23F88" w:rsidR="00036CC9" w:rsidRPr="00CC4475" w:rsidRDefault="00036CC9" w:rsidP="00036CC9">
      <w:pPr>
        <w:spacing w:after="80"/>
        <w:rPr>
          <w:rFonts w:ascii="Arial" w:hAnsi="Arial" w:cs="Arial"/>
          <w:b/>
          <w:bCs/>
          <w:sz w:val="22"/>
          <w:szCs w:val="22"/>
          <w:lang w:val="en-US"/>
        </w:rPr>
      </w:pPr>
      <w:r w:rsidRPr="00CC4475"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 w:rsidRPr="00CC44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C44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C44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C44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C44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C44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CC4475">
        <w:rPr>
          <w:rFonts w:ascii="Arial" w:hAnsi="Arial" w:cs="Arial"/>
          <w:b/>
          <w:bCs/>
          <w:sz w:val="22"/>
          <w:szCs w:val="22"/>
          <w:lang w:val="en-US"/>
        </w:rPr>
        <w:t xml:space="preserve">pCR TR 22.850 </w:t>
      </w:r>
      <w:r w:rsidRPr="00CC4475">
        <w:rPr>
          <w:rFonts w:ascii="Arial" w:hAnsi="Arial"/>
          <w:b/>
          <w:bCs/>
          <w:sz w:val="22"/>
          <w:szCs w:val="22"/>
          <w:lang w:val="en-US"/>
        </w:rPr>
        <w:t>Adding release 19 WG5 WID to AIML related activities</w:t>
      </w:r>
    </w:p>
    <w:p w14:paraId="501C947F" w14:textId="43DFF5B7" w:rsidR="00DB0D6A" w:rsidRPr="00CC4475" w:rsidRDefault="00DB0D6A" w:rsidP="00DB0D6A">
      <w:pPr>
        <w:spacing w:after="8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C4475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="00CC44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CC4475">
        <w:rPr>
          <w:rFonts w:ascii="Arial" w:hAnsi="Arial" w:cs="Arial"/>
          <w:b/>
          <w:bCs/>
          <w:sz w:val="22"/>
          <w:szCs w:val="22"/>
          <w:lang w:val="en-US"/>
        </w:rPr>
        <w:t>Ericsson</w:t>
      </w:r>
      <w:r w:rsidR="004617DC" w:rsidRPr="00CC4475">
        <w:rPr>
          <w:rFonts w:ascii="Arial" w:hAnsi="Arial" w:cs="Arial"/>
          <w:b/>
          <w:bCs/>
          <w:sz w:val="22"/>
          <w:szCs w:val="22"/>
          <w:lang w:val="en-US"/>
        </w:rPr>
        <w:t>, NEC</w:t>
      </w:r>
    </w:p>
    <w:p w14:paraId="208A4F56" w14:textId="77777777" w:rsidR="00DB0D6A" w:rsidRPr="00CC4475" w:rsidRDefault="00DB0D6A" w:rsidP="00DB0D6A">
      <w:pPr>
        <w:spacing w:after="8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C4475"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r w:rsidRPr="00CC4475">
        <w:rPr>
          <w:rFonts w:ascii="Arial" w:hAnsi="Arial" w:cs="Arial"/>
          <w:b/>
          <w:bCs/>
          <w:sz w:val="22"/>
          <w:szCs w:val="22"/>
          <w:lang w:val="en-US"/>
        </w:rPr>
        <w:tab/>
        <w:t>Approval</w:t>
      </w:r>
    </w:p>
    <w:p w14:paraId="75124884" w14:textId="77777777" w:rsidR="00DB0D6A" w:rsidRPr="00CC4475" w:rsidRDefault="00DB0D6A" w:rsidP="00DB0D6A">
      <w:pPr>
        <w:spacing w:after="8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C4475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CC4475">
        <w:rPr>
          <w:rFonts w:ascii="Arial" w:hAnsi="Arial" w:cs="Arial"/>
          <w:b/>
          <w:bCs/>
          <w:sz w:val="22"/>
          <w:szCs w:val="22"/>
          <w:lang w:val="en-US"/>
        </w:rPr>
        <w:tab/>
        <w:t>7</w:t>
      </w:r>
    </w:p>
    <w:p w14:paraId="54EF4ADC" w14:textId="3983003D" w:rsidR="004617DC" w:rsidRDefault="00506C2E" w:rsidP="004617DC">
      <w:pPr>
        <w:pStyle w:val="Heading1"/>
      </w:pPr>
      <w:r>
        <w:t>1</w:t>
      </w:r>
      <w:r w:rsidR="004617DC">
        <w:tab/>
        <w:t>References</w:t>
      </w:r>
    </w:p>
    <w:p w14:paraId="7B17C045" w14:textId="3C1CB855" w:rsidR="004617DC" w:rsidRDefault="004617DC" w:rsidP="004617DC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4617DC">
        <w:rPr>
          <w:rFonts w:ascii="Arial" w:hAnsi="Arial" w:cs="Arial"/>
          <w:color w:val="000000"/>
        </w:rPr>
        <w:t>SP-241368; New WID: Study on 3GPP AI/ML Consistency Alignment</w:t>
      </w:r>
      <w:r>
        <w:rPr>
          <w:rFonts w:ascii="Arial" w:hAnsi="Arial" w:cs="Arial"/>
          <w:color w:val="000000"/>
          <w:lang w:eastAsia="zh-CN"/>
        </w:rPr>
        <w:t>.</w:t>
      </w:r>
    </w:p>
    <w:p w14:paraId="59381BEA" w14:textId="5829D285" w:rsidR="004617DC" w:rsidRDefault="004617DC" w:rsidP="004617DC">
      <w:pPr>
        <w:keepLines/>
        <w:rPr>
          <w:rFonts w:ascii="Arial" w:hAnsi="Arial" w:cs="Arial"/>
          <w:color w:val="000000"/>
        </w:rPr>
      </w:pPr>
      <w:r w:rsidRPr="004617DC">
        <w:rPr>
          <w:rFonts w:ascii="Arial" w:hAnsi="Arial" w:cs="Arial"/>
          <w:color w:val="000000"/>
        </w:rPr>
        <w:t>[2]</w:t>
      </w:r>
      <w:r w:rsidRPr="004617DC">
        <w:rPr>
          <w:rFonts w:ascii="Arial" w:hAnsi="Arial" w:cs="Arial"/>
          <w:color w:val="000000"/>
        </w:rPr>
        <w:tab/>
        <w:t xml:space="preserve">      3GPP TR 22.850; Study on 3GPP AI/ML Consistency Alignment</w:t>
      </w:r>
    </w:p>
    <w:p w14:paraId="50C8C115" w14:textId="11ADB94D" w:rsidR="00506C2E" w:rsidRPr="00071D9E" w:rsidRDefault="00506C2E" w:rsidP="00506C2E">
      <w:pPr>
        <w:pStyle w:val="Heading1"/>
        <w:rPr>
          <w:lang w:val="en-US"/>
        </w:rPr>
      </w:pPr>
      <w:r>
        <w:t>2</w:t>
      </w:r>
      <w:r>
        <w:tab/>
      </w:r>
      <w:r>
        <w:rPr>
          <w:lang w:val="en-US"/>
        </w:rPr>
        <w:t>Rationale</w:t>
      </w:r>
    </w:p>
    <w:p w14:paraId="40A4228A" w14:textId="77777777" w:rsidR="00506C2E" w:rsidRDefault="00506C2E" w:rsidP="00506C2E">
      <w:pPr>
        <w:jc w:val="both"/>
      </w:pPr>
      <w:r>
        <w:t xml:space="preserve">Release 19 SA WG5 WID is missing in clause 5.2.2 AI/ML related activities. </w:t>
      </w:r>
    </w:p>
    <w:p w14:paraId="4BB46030" w14:textId="77777777" w:rsidR="00036CC9" w:rsidRPr="00DB0D6A" w:rsidRDefault="00036CC9" w:rsidP="00977751">
      <w:pPr>
        <w:jc w:val="both"/>
      </w:pPr>
    </w:p>
    <w:p w14:paraId="2BBB77AF" w14:textId="5B3EB974" w:rsidR="00977751" w:rsidRDefault="00036CC9" w:rsidP="00977751">
      <w:pPr>
        <w:pStyle w:val="Heading1"/>
      </w:pPr>
      <w:r>
        <w:t>3</w:t>
      </w:r>
      <w:r w:rsidR="00977751">
        <w:tab/>
        <w:t>Detailed proposals</w:t>
      </w:r>
    </w:p>
    <w:p w14:paraId="47BBF178" w14:textId="33ADB9AE" w:rsidR="00762039" w:rsidRPr="00285623" w:rsidRDefault="00A9434C" w:rsidP="0076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First </w:t>
      </w:r>
      <w:r w:rsidR="00762039">
        <w:rPr>
          <w:rFonts w:ascii="Arial" w:hAnsi="Arial" w:cs="Arial"/>
          <w:b/>
          <w:i/>
        </w:rPr>
        <w:t>change</w:t>
      </w:r>
    </w:p>
    <w:p w14:paraId="1D7102EB" w14:textId="77777777" w:rsidR="00762039" w:rsidRDefault="00762039">
      <w:pPr>
        <w:rPr>
          <w:lang w:val="en-US"/>
        </w:rPr>
      </w:pPr>
    </w:p>
    <w:p w14:paraId="442D2E63" w14:textId="77777777" w:rsidR="00302D43" w:rsidRPr="00C81A41" w:rsidRDefault="00302D43" w:rsidP="00302D43">
      <w:pPr>
        <w:pStyle w:val="Heading4"/>
        <w:rPr>
          <w:lang w:val="fr-FR"/>
        </w:rPr>
      </w:pPr>
      <w:bookmarkStart w:id="0" w:name="_Toc177219287"/>
      <w:bookmarkStart w:id="1" w:name="_Toc177219388"/>
      <w:bookmarkStart w:id="2" w:name="_Toc177219944"/>
      <w:bookmarkStart w:id="3" w:name="_Toc177470582"/>
      <w:bookmarkStart w:id="4" w:name="_Toc177470672"/>
      <w:bookmarkStart w:id="5" w:name="_Toc177572075"/>
      <w:bookmarkStart w:id="6" w:name="_Toc185258407"/>
      <w:bookmarkStart w:id="7" w:name="_Toc195517081"/>
      <w:r w:rsidRPr="00C81A41">
        <w:rPr>
          <w:lang w:val="fr-FR"/>
        </w:rPr>
        <w:t>5.2.2.12</w:t>
      </w:r>
      <w:r w:rsidRPr="00C81A41">
        <w:rPr>
          <w:lang w:val="fr-FR"/>
        </w:rPr>
        <w:tab/>
        <w:t>Rel-19 SA WG5 SID - AI/ML management - phase 2 (FS_AIML_MGT_Ph2)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4596E59" w14:textId="77777777" w:rsidR="00302D43" w:rsidRPr="00C81A41" w:rsidRDefault="00302D43" w:rsidP="00302D43">
      <w:pPr>
        <w:pStyle w:val="Heading5"/>
      </w:pPr>
      <w:bookmarkStart w:id="8" w:name="_Toc177219288"/>
      <w:bookmarkStart w:id="9" w:name="_Toc177219389"/>
      <w:bookmarkStart w:id="10" w:name="_Toc177219945"/>
      <w:bookmarkStart w:id="11" w:name="_Toc177470583"/>
      <w:bookmarkStart w:id="12" w:name="_Toc177470673"/>
      <w:bookmarkStart w:id="13" w:name="_Toc177572076"/>
      <w:bookmarkStart w:id="14" w:name="_Toc185258408"/>
      <w:bookmarkStart w:id="15" w:name="_Toc195517082"/>
      <w:r w:rsidRPr="00C81A41">
        <w:t>5.2.2.12.1</w:t>
      </w:r>
      <w:r w:rsidRPr="00C81A41">
        <w:tab/>
        <w:t>Description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5EB12C4" w14:textId="77777777" w:rsidR="00302D43" w:rsidRPr="00C81A41" w:rsidRDefault="00302D43" w:rsidP="00302D43">
      <w:r w:rsidRPr="00C81A41">
        <w:t>The objectives of this study item include:</w:t>
      </w:r>
    </w:p>
    <w:p w14:paraId="663BB926" w14:textId="77777777" w:rsidR="00302D43" w:rsidRPr="00C81A41" w:rsidRDefault="00302D43" w:rsidP="00302D43">
      <w:pPr>
        <w:pStyle w:val="B1"/>
      </w:pPr>
      <w:r w:rsidRPr="00C81A41">
        <w:t>-</w:t>
      </w:r>
      <w:r w:rsidRPr="00C81A41">
        <w:tab/>
        <w:t>Continuation of AI/ML Studies: Continue the study on AI/ML emulation, AI/ML inference coordination and ML knowledge transfer that are left over from Rel-18.</w:t>
      </w:r>
    </w:p>
    <w:p w14:paraId="1C3ADFBE" w14:textId="77777777" w:rsidR="00302D43" w:rsidRPr="00C81A41" w:rsidRDefault="00302D43" w:rsidP="00302D43">
      <w:pPr>
        <w:pStyle w:val="B1"/>
      </w:pPr>
      <w:r w:rsidRPr="00C81A41">
        <w:t>-</w:t>
      </w:r>
      <w:r w:rsidRPr="00C81A41">
        <w:tab/>
        <w:t>Management Aspects of AI/ML Functionalities Defined by Other 3GPP WGs:</w:t>
      </w:r>
    </w:p>
    <w:p w14:paraId="19A635F2" w14:textId="77777777" w:rsidR="00302D43" w:rsidRPr="00C81A41" w:rsidRDefault="00302D43" w:rsidP="00302D43">
      <w:pPr>
        <w:pStyle w:val="B2"/>
      </w:pPr>
      <w:r w:rsidRPr="00C81A41">
        <w:t>-</w:t>
      </w:r>
      <w:r w:rsidRPr="00C81A41">
        <w:tab/>
        <w:t>AI/ML Model Transfer in 5GS: Study the management aspects (LCM, CM and PM) of AI/ML model transfer in 5GS, as defined in SA WG1.</w:t>
      </w:r>
    </w:p>
    <w:p w14:paraId="1870480D" w14:textId="77777777" w:rsidR="00302D43" w:rsidRPr="00C81A41" w:rsidRDefault="00302D43" w:rsidP="00302D43">
      <w:pPr>
        <w:pStyle w:val="B2"/>
      </w:pPr>
      <w:r w:rsidRPr="00C81A41">
        <w:t>-</w:t>
      </w:r>
      <w:r w:rsidRPr="00C81A41">
        <w:tab/>
        <w:t>5GS Support for AI/ML-Based Services: Investigate the management aspects of 5GS support for AI/ML-based services, as defined in SA WG2.</w:t>
      </w:r>
    </w:p>
    <w:p w14:paraId="2688EAF9" w14:textId="77777777" w:rsidR="00302D43" w:rsidRPr="00C81A41" w:rsidRDefault="00302D43" w:rsidP="00302D43">
      <w:pPr>
        <w:pStyle w:val="B2"/>
      </w:pPr>
      <w:r w:rsidRPr="00C81A41">
        <w:t>-</w:t>
      </w:r>
      <w:r w:rsidRPr="00C81A41">
        <w:tab/>
        <w:t>Support for AI/ML Services at Application Enablement Layer: Examine the management aspects of support for AI/ML services at the application enablement layer, as defined in SA WG6.</w:t>
      </w:r>
    </w:p>
    <w:p w14:paraId="6DAB1A89" w14:textId="77777777" w:rsidR="00302D43" w:rsidRPr="00C81A41" w:rsidRDefault="00302D43" w:rsidP="00302D43">
      <w:pPr>
        <w:pStyle w:val="B1"/>
      </w:pPr>
      <w:r w:rsidRPr="00C81A41">
        <w:t>-</w:t>
      </w:r>
      <w:r w:rsidRPr="00C81A41">
        <w:tab/>
        <w:t>Management Aspects of AI/ML Functionalities Defined by SA WG5:</w:t>
      </w:r>
    </w:p>
    <w:p w14:paraId="5825EFEE" w14:textId="77777777" w:rsidR="00302D43" w:rsidRPr="00C81A41" w:rsidRDefault="00302D43" w:rsidP="00302D43">
      <w:pPr>
        <w:pStyle w:val="B2"/>
      </w:pPr>
      <w:r w:rsidRPr="00C81A41">
        <w:t>-</w:t>
      </w:r>
      <w:r w:rsidRPr="00C81A41">
        <w:tab/>
        <w:t>Management Data Analytics (MDA) Phase 3: Study the management aspects (LCM, CM and PM) of AI/ML functionalities defined by SA WG5, including MDA Phase 3.</w:t>
      </w:r>
    </w:p>
    <w:p w14:paraId="42726889" w14:textId="77777777" w:rsidR="00302D43" w:rsidRPr="00C81A41" w:rsidRDefault="00302D43" w:rsidP="00302D43">
      <w:pPr>
        <w:pStyle w:val="B1"/>
      </w:pPr>
      <w:r w:rsidRPr="00C81A41">
        <w:t>-</w:t>
      </w:r>
      <w:r w:rsidRPr="00C81A41">
        <w:tab/>
        <w:t>AI/ML Management and Operation Capabilities: Investigate the AI/ML management and operation capabilities to support different types of AI/ML technologies needed for AI/ML in 5GS, such as Federated Learning, Reinforcement Learning, Online and Offline Training, Distributed Learning and Generative AI.</w:t>
      </w:r>
    </w:p>
    <w:p w14:paraId="3A2118E6" w14:textId="77777777" w:rsidR="00302D43" w:rsidRPr="00C81A41" w:rsidRDefault="00302D43" w:rsidP="00302D43">
      <w:pPr>
        <w:pStyle w:val="B1"/>
      </w:pPr>
      <w:r w:rsidRPr="00C81A41">
        <w:t>-</w:t>
      </w:r>
      <w:r w:rsidRPr="00C81A41">
        <w:tab/>
        <w:t>Sustainability Aspects of AI/ML:</w:t>
      </w:r>
    </w:p>
    <w:p w14:paraId="22C5142F" w14:textId="77777777" w:rsidR="00302D43" w:rsidRPr="00C81A41" w:rsidRDefault="00302D43" w:rsidP="00302D43">
      <w:pPr>
        <w:pStyle w:val="B2"/>
      </w:pPr>
      <w:r w:rsidRPr="00C81A41">
        <w:lastRenderedPageBreak/>
        <w:t>-</w:t>
      </w:r>
      <w:r w:rsidRPr="00C81A41">
        <w:tab/>
        <w:t>Energy Consumption/Efficiency Impacts: Evaluate the energy consumption and efficiency impacts associated with AI/ML solutions for all operational phases (training, emulation, deployment, inference).</w:t>
      </w:r>
    </w:p>
    <w:p w14:paraId="7DA426BD" w14:textId="77777777" w:rsidR="00302D43" w:rsidRPr="00C81A41" w:rsidRDefault="00302D43" w:rsidP="00302D43">
      <w:pPr>
        <w:pStyle w:val="B1"/>
      </w:pPr>
      <w:r w:rsidRPr="00C81A41">
        <w:t>-</w:t>
      </w:r>
      <w:r w:rsidRPr="00C81A41">
        <w:tab/>
        <w:t>Trustworthiness Aspects Related to AI/ML Functionalities in 5GS:</w:t>
      </w:r>
    </w:p>
    <w:p w14:paraId="1D6F0E6F" w14:textId="77777777" w:rsidR="00302D43" w:rsidRPr="00C81A41" w:rsidRDefault="00302D43" w:rsidP="00302D43">
      <w:pPr>
        <w:pStyle w:val="B2"/>
      </w:pPr>
      <w:r w:rsidRPr="00C81A41">
        <w:t>-</w:t>
      </w:r>
      <w:r w:rsidRPr="00C81A41">
        <w:tab/>
        <w:t>Concept of Trustworthiness: Further study the concept of trustworthiness for AI/ML in the context of OAM.</w:t>
      </w:r>
    </w:p>
    <w:p w14:paraId="48896FD9" w14:textId="77777777" w:rsidR="00302D43" w:rsidRPr="00C81A41" w:rsidRDefault="00302D43" w:rsidP="00302D43">
      <w:pPr>
        <w:pStyle w:val="B2"/>
      </w:pPr>
      <w:r w:rsidRPr="00C81A41">
        <w:t>-</w:t>
      </w:r>
      <w:r w:rsidRPr="00C81A41">
        <w:tab/>
        <w:t>Data for Trustworthiness Indicators: Identify and analyse data (e.g. measurements, events) to support the calculation of trustworthiness indicators.</w:t>
      </w:r>
    </w:p>
    <w:p w14:paraId="5B94A229" w14:textId="77777777" w:rsidR="00302D43" w:rsidRPr="00C81A41" w:rsidRDefault="00302D43" w:rsidP="00302D43">
      <w:pPr>
        <w:pStyle w:val="Heading5"/>
      </w:pPr>
      <w:bookmarkStart w:id="16" w:name="_Toc177572077"/>
      <w:bookmarkStart w:id="17" w:name="_Toc185258409"/>
      <w:bookmarkStart w:id="18" w:name="_Toc195517083"/>
      <w:r w:rsidRPr="00C81A41">
        <w:t>5.2.2.12.2</w:t>
      </w:r>
      <w:r w:rsidRPr="00C81A41">
        <w:tab/>
        <w:t>Activities summary</w:t>
      </w:r>
      <w:bookmarkEnd w:id="16"/>
      <w:bookmarkEnd w:id="17"/>
      <w:bookmarkEnd w:id="18"/>
    </w:p>
    <w:p w14:paraId="701DDFED" w14:textId="77777777" w:rsidR="00302D43" w:rsidRDefault="00302D43" w:rsidP="00302D43">
      <w:pPr>
        <w:pStyle w:val="EditorsNote"/>
      </w:pPr>
      <w:r w:rsidRPr="00C81A41">
        <w:t>Editor's note:</w:t>
      </w:r>
      <w:r w:rsidRPr="00C81A41">
        <w:tab/>
        <w:t>This clause describes high-level AI/ML activities e.g. LCM for AI/ML, data collection/storage/exposure, model training/delivery/ (de)-activation/inference emulation, inference/storage/exposure, performance evaluation and accuracy monitoring. Clause(s) may be added to capture details.</w:t>
      </w:r>
    </w:p>
    <w:p w14:paraId="6400EDF5" w14:textId="0705A3B8" w:rsidR="00302D43" w:rsidRPr="00C81A41" w:rsidRDefault="00302D43" w:rsidP="00302D43">
      <w:pPr>
        <w:pStyle w:val="Heading4"/>
        <w:rPr>
          <w:ins w:id="19" w:author="EU" w:date="2025-06-02T15:40:00Z" w16du:dateUtc="2025-06-02T13:40:00Z"/>
        </w:rPr>
      </w:pPr>
      <w:ins w:id="20" w:author="EU" w:date="2025-06-02T15:40:00Z" w16du:dateUtc="2025-06-02T13:40:00Z">
        <w:r w:rsidRPr="00C81A41">
          <w:t>5.2.2.</w:t>
        </w:r>
        <w:r>
          <w:t>X</w:t>
        </w:r>
        <w:r w:rsidRPr="00C81A41">
          <w:tab/>
          <w:t>Rel-19 SA WG</w:t>
        </w:r>
        <w:r>
          <w:t>5</w:t>
        </w:r>
        <w:r w:rsidRPr="00C81A41">
          <w:t xml:space="preserve"> WID - </w:t>
        </w:r>
      </w:ins>
      <w:ins w:id="21" w:author="EU" w:date="2025-06-02T15:51:00Z" w16du:dateUtc="2025-06-02T13:51:00Z">
        <w:r w:rsidR="00E039A2" w:rsidRPr="00E039A2">
          <w:t xml:space="preserve">New WID on AI/ML management phase 2 </w:t>
        </w:r>
      </w:ins>
      <w:ins w:id="22" w:author="EU" w:date="2025-06-02T15:40:00Z" w16du:dateUtc="2025-06-02T13:40:00Z">
        <w:r w:rsidRPr="00C81A41">
          <w:t>(</w:t>
        </w:r>
        <w:r w:rsidRPr="00633063">
          <w:t>AIML_MGT_Ph2</w:t>
        </w:r>
        <w:r w:rsidRPr="00C81A41">
          <w:t>)</w:t>
        </w:r>
      </w:ins>
    </w:p>
    <w:p w14:paraId="12B5B83B" w14:textId="77777777" w:rsidR="00302D43" w:rsidRPr="00C81A41" w:rsidRDefault="00302D43" w:rsidP="00302D43">
      <w:pPr>
        <w:pStyle w:val="Heading5"/>
        <w:rPr>
          <w:ins w:id="23" w:author="EU" w:date="2025-06-02T15:40:00Z" w16du:dateUtc="2025-06-02T13:40:00Z"/>
        </w:rPr>
      </w:pPr>
      <w:ins w:id="24" w:author="EU" w:date="2025-06-02T15:40:00Z" w16du:dateUtc="2025-06-02T13:40:00Z">
        <w:r w:rsidRPr="00C81A41">
          <w:t>5.2.</w:t>
        </w:r>
        <w:proofErr w:type="gramStart"/>
        <w:r w:rsidRPr="00C81A41">
          <w:t>2.</w:t>
        </w:r>
        <w:r>
          <w:t>X</w:t>
        </w:r>
        <w:r w:rsidRPr="00C81A41">
          <w:t>.</w:t>
        </w:r>
        <w:proofErr w:type="gramEnd"/>
        <w:r w:rsidRPr="00C81A41">
          <w:t>1</w:t>
        </w:r>
        <w:r w:rsidRPr="00C81A41">
          <w:tab/>
          <w:t>Description</w:t>
        </w:r>
      </w:ins>
    </w:p>
    <w:p w14:paraId="60697C4F" w14:textId="77777777" w:rsidR="00302D43" w:rsidRPr="004D79FD" w:rsidRDefault="00302D43" w:rsidP="00302D43">
      <w:pPr>
        <w:rPr>
          <w:ins w:id="25" w:author="EU" w:date="2025-06-02T15:40:00Z" w16du:dateUtc="2025-06-02T13:40:00Z"/>
        </w:rPr>
      </w:pPr>
      <w:ins w:id="26" w:author="EU" w:date="2025-06-02T15:40:00Z" w16du:dateUtc="2025-06-02T13:40:00Z">
        <w:r w:rsidRPr="00C81A41">
          <w:t>The objectives of this work include the following:</w:t>
        </w:r>
        <w:r w:rsidRPr="004D79FD">
          <w:t xml:space="preserve"> The objectives of AI/ML management phase 2 work item are to specify the management capabilities to support AI/ML functions defined by 3GPP, including:</w:t>
        </w:r>
      </w:ins>
    </w:p>
    <w:p w14:paraId="49D2CA7A" w14:textId="77777777" w:rsidR="00302D43" w:rsidRPr="004D79FD" w:rsidRDefault="00302D43" w:rsidP="00302D43">
      <w:pPr>
        <w:rPr>
          <w:ins w:id="27" w:author="EU" w:date="2025-06-02T15:40:00Z" w16du:dateUtc="2025-06-02T13:40:00Z"/>
          <w:lang w:val="en-US"/>
        </w:rPr>
      </w:pPr>
      <w:ins w:id="28" w:author="EU" w:date="2025-06-02T15:40:00Z" w16du:dateUtc="2025-06-02T13:40:00Z">
        <w:r w:rsidRPr="004D79FD">
          <w:rPr>
            <w:lang w:val="en-US"/>
          </w:rPr>
          <w:t>- NG-RAN AIML-based Coverage and Capacity Optimization, and NG-RAN AIML-based Network Slicing defined by RAN3,</w:t>
        </w:r>
      </w:ins>
    </w:p>
    <w:p w14:paraId="36AE73C0" w14:textId="77777777" w:rsidR="00302D43" w:rsidRPr="004D79FD" w:rsidRDefault="00302D43" w:rsidP="00302D43">
      <w:pPr>
        <w:rPr>
          <w:ins w:id="29" w:author="EU" w:date="2025-06-02T15:40:00Z" w16du:dateUtc="2025-06-02T13:40:00Z"/>
          <w:lang w:val="en-US"/>
        </w:rPr>
      </w:pPr>
      <w:ins w:id="30" w:author="EU" w:date="2025-06-02T15:40:00Z" w16du:dateUtc="2025-06-02T13:40:00Z">
        <w:r w:rsidRPr="004D79FD">
          <w:rPr>
            <w:lang w:val="en-US"/>
          </w:rPr>
          <w:t>- Model delivery/transfer as defined by RAN1/2,</w:t>
        </w:r>
      </w:ins>
    </w:p>
    <w:p w14:paraId="5D9B66E3" w14:textId="77777777" w:rsidR="00302D43" w:rsidRPr="004D79FD" w:rsidRDefault="00302D43" w:rsidP="00302D43">
      <w:pPr>
        <w:rPr>
          <w:ins w:id="31" w:author="EU" w:date="2025-06-02T15:40:00Z" w16du:dateUtc="2025-06-02T13:40:00Z"/>
          <w:lang w:val="en-US"/>
        </w:rPr>
      </w:pPr>
      <w:ins w:id="32" w:author="EU" w:date="2025-06-02T15:40:00Z" w16du:dateUtc="2025-06-02T13:40:00Z">
        <w:r w:rsidRPr="004D79FD">
          <w:rPr>
            <w:lang w:val="en-US"/>
          </w:rPr>
          <w:t xml:space="preserve">- </w:t>
        </w:r>
        <w:r w:rsidRPr="004D79FD">
          <w:t xml:space="preserve">ML model training and AI/ML inference functions for 5GC as </w:t>
        </w:r>
        <w:r w:rsidRPr="004D79FD">
          <w:rPr>
            <w:lang w:val="en-US"/>
          </w:rPr>
          <w:t>defined by SA2, and</w:t>
        </w:r>
      </w:ins>
    </w:p>
    <w:p w14:paraId="2DC70003" w14:textId="77777777" w:rsidR="00302D43" w:rsidRPr="004D79FD" w:rsidRDefault="00302D43" w:rsidP="00302D43">
      <w:pPr>
        <w:rPr>
          <w:ins w:id="33" w:author="EU" w:date="2025-06-02T15:40:00Z" w16du:dateUtc="2025-06-02T13:40:00Z"/>
          <w:lang w:val="en-US"/>
        </w:rPr>
      </w:pPr>
      <w:ins w:id="34" w:author="EU" w:date="2025-06-02T15:40:00Z" w16du:dateUtc="2025-06-02T13:40:00Z">
        <w:r w:rsidRPr="004D79FD">
          <w:rPr>
            <w:lang w:val="en-US"/>
          </w:rPr>
          <w:t>- MDA (Management Data Analytics) as defined by SA5.</w:t>
        </w:r>
      </w:ins>
    </w:p>
    <w:p w14:paraId="46583BFF" w14:textId="77777777" w:rsidR="00302D43" w:rsidRPr="004D79FD" w:rsidRDefault="00302D43" w:rsidP="00302D43">
      <w:pPr>
        <w:rPr>
          <w:ins w:id="35" w:author="EU" w:date="2025-06-02T15:40:00Z" w16du:dateUtc="2025-06-02T13:40:00Z"/>
          <w:lang w:val="en-US"/>
        </w:rPr>
      </w:pPr>
      <w:ins w:id="36" w:author="EU" w:date="2025-06-02T15:40:00Z" w16du:dateUtc="2025-06-02T13:40:00Z">
        <w:r w:rsidRPr="004D79FD">
          <w:rPr>
            <w:lang w:val="en-US"/>
          </w:rPr>
          <w:t>To achieve these objectives, the following work tasks are defined:</w:t>
        </w:r>
      </w:ins>
    </w:p>
    <w:p w14:paraId="4202755C" w14:textId="77777777" w:rsidR="00302D43" w:rsidRPr="004D79FD" w:rsidRDefault="00302D43" w:rsidP="00302D43">
      <w:pPr>
        <w:rPr>
          <w:ins w:id="37" w:author="EU" w:date="2025-06-02T15:40:00Z" w16du:dateUtc="2025-06-02T13:40:00Z"/>
        </w:rPr>
      </w:pPr>
      <w:ins w:id="38" w:author="EU" w:date="2025-06-02T15:40:00Z" w16du:dateUtc="2025-06-02T13:40:00Z">
        <w:r w:rsidRPr="004D79FD">
          <w:rPr>
            <w:b/>
            <w:bCs/>
          </w:rPr>
          <w:t>WT-1</w:t>
        </w:r>
        <w:r w:rsidRPr="004D79FD">
          <w:t>: Specify the AI/ML management capabilities including use cases, requirements and solutions for the relevant AI/ML lifecycle operational steps based on TR 28.858, including:</w:t>
        </w:r>
      </w:ins>
    </w:p>
    <w:p w14:paraId="735D2E73" w14:textId="77777777" w:rsidR="00302D43" w:rsidRPr="004D79FD" w:rsidRDefault="00302D43" w:rsidP="00302D43">
      <w:pPr>
        <w:rPr>
          <w:ins w:id="39" w:author="EU" w:date="2025-06-02T15:40:00Z" w16du:dateUtc="2025-06-02T13:40:00Z"/>
        </w:rPr>
      </w:pPr>
      <w:ins w:id="40" w:author="EU" w:date="2025-06-02T15:40:00Z" w16du:dateUtc="2025-06-02T13:40:00Z">
        <w:r w:rsidRPr="004D79FD">
          <w:rPr>
            <w:b/>
            <w:bCs/>
          </w:rPr>
          <w:tab/>
        </w:r>
        <w:bookmarkStart w:id="41" w:name="_Hlk183179930"/>
        <w:r w:rsidRPr="004D79FD">
          <w:rPr>
            <w:b/>
            <w:bCs/>
          </w:rPr>
          <w:t>WT-1.1</w:t>
        </w:r>
        <w:r w:rsidRPr="004D79FD">
          <w:t xml:space="preserve">: </w:t>
        </w:r>
        <w:bookmarkStart w:id="42" w:name="_Hlk181382811"/>
        <w:r w:rsidRPr="004D79FD">
          <w:t xml:space="preserve">Management capabilities for </w:t>
        </w:r>
        <w:bookmarkEnd w:id="42"/>
        <w:r w:rsidRPr="004D79FD">
          <w:t>ML model training:</w:t>
        </w:r>
      </w:ins>
    </w:p>
    <w:p w14:paraId="58CBDE6C" w14:textId="77777777" w:rsidR="00302D43" w:rsidRPr="004D79FD" w:rsidRDefault="00302D43" w:rsidP="00302D43">
      <w:pPr>
        <w:rPr>
          <w:ins w:id="43" w:author="EU" w:date="2025-06-02T15:40:00Z" w16du:dateUtc="2025-06-02T13:40:00Z"/>
        </w:rPr>
      </w:pPr>
      <w:ins w:id="44" w:author="EU" w:date="2025-06-02T15:40:00Z" w16du:dateUtc="2025-06-02T13:40:00Z">
        <w:r w:rsidRPr="004D79FD">
          <w:t>- ML-Knowledge-based Transfer Learning,</w:t>
        </w:r>
        <w:r w:rsidRPr="004D79FD">
          <w:br/>
          <w:t>- ML pre-training and fine-tuning,</w:t>
        </w:r>
        <w:r w:rsidRPr="004D79FD">
          <w:br/>
          <w:t>- ML model training for multiple contexts,</w:t>
        </w:r>
        <w:r w:rsidRPr="004D79FD">
          <w:br/>
          <w:t>- ML training data statistics,</w:t>
        </w:r>
        <w:r w:rsidRPr="004D79FD">
          <w:br/>
          <w:t>- ML model confidence,</w:t>
        </w:r>
        <w:r w:rsidRPr="004D79FD">
          <w:br/>
          <w:t>- Management of Reinforcement Learning,</w:t>
        </w:r>
        <w:r w:rsidRPr="004D79FD">
          <w:br/>
          <w:t>- Sustainable AI/ML for ML training,</w:t>
        </w:r>
        <w:r w:rsidRPr="004D79FD">
          <w:br/>
          <w:t>- ML model Distributed training,</w:t>
        </w:r>
        <w:r w:rsidRPr="004D79FD">
          <w:br/>
          <w:t>- Management of Federated Learning,</w:t>
        </w:r>
        <w:r w:rsidRPr="004D79FD">
          <w:br/>
          <w:t>- ML authentication,</w:t>
        </w:r>
        <w:r w:rsidRPr="004D79FD">
          <w:br/>
          <w:t>- AI/ML prediction latency,</w:t>
        </w:r>
        <w:r w:rsidRPr="004D79FD">
          <w:br/>
          <w:t>- ML explainability.</w:t>
        </w:r>
      </w:ins>
    </w:p>
    <w:p w14:paraId="2020BDC3" w14:textId="77777777" w:rsidR="00302D43" w:rsidRPr="004D79FD" w:rsidRDefault="00302D43" w:rsidP="00302D43">
      <w:pPr>
        <w:overflowPunct w:val="0"/>
        <w:autoSpaceDE w:val="0"/>
        <w:autoSpaceDN w:val="0"/>
        <w:adjustRightInd w:val="0"/>
        <w:textAlignment w:val="baseline"/>
        <w:rPr>
          <w:ins w:id="45" w:author="EU" w:date="2025-06-02T15:40:00Z" w16du:dateUtc="2025-06-02T13:40:00Z"/>
        </w:rPr>
      </w:pPr>
      <w:ins w:id="46" w:author="EU" w:date="2025-06-02T15:40:00Z" w16du:dateUtc="2025-06-02T13:40:00Z">
        <w:r w:rsidRPr="004D79FD">
          <w:rPr>
            <w:b/>
            <w:bCs/>
          </w:rPr>
          <w:t>WT-1.2</w:t>
        </w:r>
        <w:r w:rsidRPr="004D79FD">
          <w:t>: Management capabilities for AI/ML inference emulation:</w:t>
        </w:r>
      </w:ins>
    </w:p>
    <w:p w14:paraId="231CA43A" w14:textId="77777777" w:rsidR="00302D43" w:rsidRPr="004D79FD" w:rsidRDefault="00302D43" w:rsidP="00302D43">
      <w:pPr>
        <w:overflowPunct w:val="0"/>
        <w:autoSpaceDE w:val="0"/>
        <w:autoSpaceDN w:val="0"/>
        <w:adjustRightInd w:val="0"/>
        <w:textAlignment w:val="baseline"/>
        <w:rPr>
          <w:ins w:id="47" w:author="EU" w:date="2025-06-02T15:40:00Z" w16du:dateUtc="2025-06-02T13:40:00Z"/>
        </w:rPr>
      </w:pPr>
      <w:ins w:id="48" w:author="EU" w:date="2025-06-02T15:40:00Z" w16du:dateUtc="2025-06-02T13:40:00Z">
        <w:r w:rsidRPr="004D79FD">
          <w:t>- ML inference emulation,</w:t>
        </w:r>
        <w:r w:rsidRPr="004D79FD">
          <w:br/>
          <w:t>- ML inference emulation environment selection.</w:t>
        </w:r>
      </w:ins>
    </w:p>
    <w:p w14:paraId="1CD51C5D" w14:textId="77777777" w:rsidR="00302D43" w:rsidRPr="004D79FD" w:rsidRDefault="00302D43" w:rsidP="00302D43">
      <w:pPr>
        <w:overflowPunct w:val="0"/>
        <w:autoSpaceDE w:val="0"/>
        <w:autoSpaceDN w:val="0"/>
        <w:adjustRightInd w:val="0"/>
        <w:textAlignment w:val="baseline"/>
        <w:rPr>
          <w:ins w:id="49" w:author="EU" w:date="2025-06-02T15:40:00Z" w16du:dateUtc="2025-06-02T13:40:00Z"/>
        </w:rPr>
      </w:pPr>
      <w:ins w:id="50" w:author="EU" w:date="2025-06-02T15:40:00Z" w16du:dateUtc="2025-06-02T13:40:00Z">
        <w:r w:rsidRPr="004D79FD">
          <w:rPr>
            <w:b/>
            <w:bCs/>
          </w:rPr>
          <w:t>WT-1.3</w:t>
        </w:r>
        <w:r w:rsidRPr="004D79FD">
          <w:t>: Management capabilities for ML model deployment:</w:t>
        </w:r>
      </w:ins>
    </w:p>
    <w:p w14:paraId="36ADE6B7" w14:textId="77777777" w:rsidR="00302D43" w:rsidRPr="004D79FD" w:rsidRDefault="00302D43" w:rsidP="00302D43">
      <w:pPr>
        <w:overflowPunct w:val="0"/>
        <w:autoSpaceDE w:val="0"/>
        <w:autoSpaceDN w:val="0"/>
        <w:adjustRightInd w:val="0"/>
        <w:textAlignment w:val="baseline"/>
        <w:rPr>
          <w:ins w:id="51" w:author="EU" w:date="2025-06-02T15:40:00Z" w16du:dateUtc="2025-06-02T13:40:00Z"/>
        </w:rPr>
      </w:pPr>
      <w:ins w:id="52" w:author="EU" w:date="2025-06-02T15:40:00Z" w16du:dateUtc="2025-06-02T13:40:00Z">
        <w:r w:rsidRPr="004D79FD">
          <w:t xml:space="preserve">- Enhancements to ML model loading, </w:t>
        </w:r>
      </w:ins>
    </w:p>
    <w:p w14:paraId="4878C688" w14:textId="77777777" w:rsidR="00302D43" w:rsidRPr="004D79FD" w:rsidRDefault="00302D43" w:rsidP="00302D43">
      <w:pPr>
        <w:overflowPunct w:val="0"/>
        <w:autoSpaceDE w:val="0"/>
        <w:autoSpaceDN w:val="0"/>
        <w:adjustRightInd w:val="0"/>
        <w:textAlignment w:val="baseline"/>
        <w:rPr>
          <w:ins w:id="53" w:author="EU" w:date="2025-06-02T15:40:00Z" w16du:dateUtc="2025-06-02T13:40:00Z"/>
        </w:rPr>
      </w:pPr>
      <w:ins w:id="54" w:author="EU" w:date="2025-06-02T15:40:00Z" w16du:dateUtc="2025-06-02T13:40:00Z">
        <w:r w:rsidRPr="004D79FD">
          <w:t>- ML model transfer/delivery.</w:t>
        </w:r>
      </w:ins>
    </w:p>
    <w:p w14:paraId="5C653741" w14:textId="77777777" w:rsidR="00302D43" w:rsidRPr="004D79FD" w:rsidRDefault="00302D43" w:rsidP="00302D43">
      <w:pPr>
        <w:overflowPunct w:val="0"/>
        <w:autoSpaceDE w:val="0"/>
        <w:autoSpaceDN w:val="0"/>
        <w:adjustRightInd w:val="0"/>
        <w:textAlignment w:val="baseline"/>
        <w:rPr>
          <w:ins w:id="55" w:author="EU" w:date="2025-06-02T15:40:00Z" w16du:dateUtc="2025-06-02T13:40:00Z"/>
        </w:rPr>
      </w:pPr>
      <w:ins w:id="56" w:author="EU" w:date="2025-06-02T15:40:00Z" w16du:dateUtc="2025-06-02T13:40:00Z">
        <w:r w:rsidRPr="004D79FD">
          <w:rPr>
            <w:b/>
            <w:bCs/>
          </w:rPr>
          <w:lastRenderedPageBreak/>
          <w:t>WT-1.4</w:t>
        </w:r>
        <w:r w:rsidRPr="004D79FD">
          <w:t xml:space="preserve">: Management capabilities for AI/ML inference: </w:t>
        </w:r>
      </w:ins>
    </w:p>
    <w:p w14:paraId="3205AF60" w14:textId="77777777" w:rsidR="00302D43" w:rsidRPr="00C81A41" w:rsidRDefault="00302D43" w:rsidP="00302D43">
      <w:pPr>
        <w:rPr>
          <w:ins w:id="57" w:author="EU" w:date="2025-06-02T15:40:00Z" w16du:dateUtc="2025-06-02T13:40:00Z"/>
        </w:rPr>
      </w:pPr>
      <w:ins w:id="58" w:author="EU" w:date="2025-06-02T15:40:00Z" w16du:dateUtc="2025-06-02T13:40:00Z">
        <w:r w:rsidRPr="004D79FD">
          <w:t>- Coordination between the ML capabilities,</w:t>
        </w:r>
        <w:r w:rsidRPr="004D79FD">
          <w:br/>
          <w:t>- Sustainable AI/ML for AIML inference,</w:t>
        </w:r>
        <w:r w:rsidRPr="004D79FD">
          <w:br/>
          <w:t>- ML remedial action management,</w:t>
        </w:r>
        <w:r w:rsidRPr="004D79FD">
          <w:br/>
          <w:t>- Managing ML models in use in a live network,</w:t>
        </w:r>
        <w:r w:rsidRPr="004D79FD">
          <w:br/>
          <w:t>- AI/ML prediction latency,</w:t>
        </w:r>
        <w:r w:rsidRPr="004D79FD">
          <w:br/>
          <w:t>- ML explainability.</w:t>
        </w:r>
        <w:bookmarkEnd w:id="41"/>
      </w:ins>
    </w:p>
    <w:p w14:paraId="1F25CBE5" w14:textId="77777777" w:rsidR="00302D43" w:rsidRPr="00C81A41" w:rsidRDefault="00302D43" w:rsidP="00302D43">
      <w:pPr>
        <w:pStyle w:val="Heading5"/>
        <w:rPr>
          <w:ins w:id="59" w:author="EU" w:date="2025-06-02T15:40:00Z" w16du:dateUtc="2025-06-02T13:40:00Z"/>
        </w:rPr>
      </w:pPr>
      <w:ins w:id="60" w:author="EU" w:date="2025-06-02T15:40:00Z" w16du:dateUtc="2025-06-02T13:40:00Z">
        <w:r w:rsidRPr="00C81A41">
          <w:t>5.2.</w:t>
        </w:r>
        <w:proofErr w:type="gramStart"/>
        <w:r w:rsidRPr="00C81A41">
          <w:t>2.</w:t>
        </w:r>
        <w:r>
          <w:t>X</w:t>
        </w:r>
        <w:r w:rsidRPr="00C81A41">
          <w:t>.</w:t>
        </w:r>
        <w:proofErr w:type="gramEnd"/>
        <w:r w:rsidRPr="00C81A41">
          <w:t>2</w:t>
        </w:r>
        <w:r w:rsidRPr="00C81A41">
          <w:tab/>
          <w:t>Activities summary</w:t>
        </w:r>
      </w:ins>
    </w:p>
    <w:p w14:paraId="080BD7C0" w14:textId="77777777" w:rsidR="00302D43" w:rsidRDefault="00302D43" w:rsidP="00302D43">
      <w:pPr>
        <w:rPr>
          <w:ins w:id="61" w:author="EU" w:date="2025-06-02T15:40:00Z" w16du:dateUtc="2025-06-02T13:40:00Z"/>
          <w:lang w:val="en-US"/>
        </w:rPr>
      </w:pPr>
    </w:p>
    <w:p w14:paraId="5DA4503F" w14:textId="77777777" w:rsidR="000A600C" w:rsidRDefault="000A600C" w:rsidP="000A600C">
      <w:pPr>
        <w:pStyle w:val="B1"/>
      </w:pPr>
    </w:p>
    <w:p w14:paraId="03A77256" w14:textId="77777777" w:rsidR="000A600C" w:rsidRPr="00285623" w:rsidRDefault="000A600C" w:rsidP="000A6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792D902C" w14:textId="77777777" w:rsidR="00302D43" w:rsidRPr="00C81A41" w:rsidRDefault="00302D43" w:rsidP="00302D43">
      <w:pPr>
        <w:pStyle w:val="EditorsNote"/>
      </w:pPr>
    </w:p>
    <w:sectPr w:rsidR="00302D43" w:rsidRPr="00C81A4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FEC12" w14:textId="77777777" w:rsidR="00742D72" w:rsidRDefault="00742D72">
      <w:r>
        <w:separator/>
      </w:r>
    </w:p>
  </w:endnote>
  <w:endnote w:type="continuationSeparator" w:id="0">
    <w:p w14:paraId="067F0ABB" w14:textId="77777777" w:rsidR="00742D72" w:rsidRDefault="0074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D972D" w14:textId="77777777" w:rsidR="00742D72" w:rsidRDefault="00742D72">
      <w:r>
        <w:separator/>
      </w:r>
    </w:p>
  </w:footnote>
  <w:footnote w:type="continuationSeparator" w:id="0">
    <w:p w14:paraId="1A051297" w14:textId="77777777" w:rsidR="00742D72" w:rsidRDefault="00742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B4888"/>
    <w:multiLevelType w:val="hybridMultilevel"/>
    <w:tmpl w:val="287EC9F0"/>
    <w:lvl w:ilvl="0" w:tplc="6EF8BBA4">
      <w:start w:val="1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CED76B5"/>
    <w:multiLevelType w:val="hybridMultilevel"/>
    <w:tmpl w:val="A7E81688"/>
    <w:lvl w:ilvl="0" w:tplc="ADE26CCE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774872">
    <w:abstractNumId w:val="1"/>
  </w:num>
  <w:num w:numId="2" w16cid:durableId="1646229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U">
    <w15:presenceInfo w15:providerId="None" w15:userId="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32997"/>
    <w:rsid w:val="00036CC9"/>
    <w:rsid w:val="00051938"/>
    <w:rsid w:val="00052F99"/>
    <w:rsid w:val="000730BE"/>
    <w:rsid w:val="0007355E"/>
    <w:rsid w:val="000904F1"/>
    <w:rsid w:val="00090A4B"/>
    <w:rsid w:val="000941D6"/>
    <w:rsid w:val="000A3F3E"/>
    <w:rsid w:val="000A600C"/>
    <w:rsid w:val="000B59EB"/>
    <w:rsid w:val="000D452A"/>
    <w:rsid w:val="0010427D"/>
    <w:rsid w:val="0010504F"/>
    <w:rsid w:val="001169EF"/>
    <w:rsid w:val="00123521"/>
    <w:rsid w:val="001249B9"/>
    <w:rsid w:val="00127E88"/>
    <w:rsid w:val="0013178E"/>
    <w:rsid w:val="00131B2E"/>
    <w:rsid w:val="001604A8"/>
    <w:rsid w:val="001A3D77"/>
    <w:rsid w:val="001A5CF4"/>
    <w:rsid w:val="001B093A"/>
    <w:rsid w:val="001B09D9"/>
    <w:rsid w:val="001B6FCB"/>
    <w:rsid w:val="001B73FA"/>
    <w:rsid w:val="001B7910"/>
    <w:rsid w:val="001C5CF1"/>
    <w:rsid w:val="001C71E5"/>
    <w:rsid w:val="00211910"/>
    <w:rsid w:val="00214DF0"/>
    <w:rsid w:val="00215749"/>
    <w:rsid w:val="002474B7"/>
    <w:rsid w:val="00255DBE"/>
    <w:rsid w:val="00266561"/>
    <w:rsid w:val="00266FBB"/>
    <w:rsid w:val="002D4AE7"/>
    <w:rsid w:val="002E64A2"/>
    <w:rsid w:val="00302D43"/>
    <w:rsid w:val="003054B3"/>
    <w:rsid w:val="00342C24"/>
    <w:rsid w:val="00363772"/>
    <w:rsid w:val="004054C1"/>
    <w:rsid w:val="00415B06"/>
    <w:rsid w:val="0043171A"/>
    <w:rsid w:val="0044235F"/>
    <w:rsid w:val="00457B3B"/>
    <w:rsid w:val="00461190"/>
    <w:rsid w:val="004617DC"/>
    <w:rsid w:val="004707CA"/>
    <w:rsid w:val="004721C0"/>
    <w:rsid w:val="00474868"/>
    <w:rsid w:val="004B0CAF"/>
    <w:rsid w:val="004B74C6"/>
    <w:rsid w:val="004C3CC3"/>
    <w:rsid w:val="004D27F1"/>
    <w:rsid w:val="004E2F92"/>
    <w:rsid w:val="00506C2E"/>
    <w:rsid w:val="0051513A"/>
    <w:rsid w:val="0051688C"/>
    <w:rsid w:val="005172B4"/>
    <w:rsid w:val="00531128"/>
    <w:rsid w:val="00550C29"/>
    <w:rsid w:val="00564778"/>
    <w:rsid w:val="0057546B"/>
    <w:rsid w:val="00575D29"/>
    <w:rsid w:val="005839C1"/>
    <w:rsid w:val="00597327"/>
    <w:rsid w:val="005A0573"/>
    <w:rsid w:val="005C0931"/>
    <w:rsid w:val="005D79E8"/>
    <w:rsid w:val="005F50CE"/>
    <w:rsid w:val="00617320"/>
    <w:rsid w:val="00653646"/>
    <w:rsid w:val="00653E2A"/>
    <w:rsid w:val="00682473"/>
    <w:rsid w:val="0069541A"/>
    <w:rsid w:val="006A48FE"/>
    <w:rsid w:val="006B621B"/>
    <w:rsid w:val="006F6D29"/>
    <w:rsid w:val="00711F26"/>
    <w:rsid w:val="0073515D"/>
    <w:rsid w:val="00737219"/>
    <w:rsid w:val="00742D72"/>
    <w:rsid w:val="00742FCB"/>
    <w:rsid w:val="00762039"/>
    <w:rsid w:val="007716BD"/>
    <w:rsid w:val="00780A06"/>
    <w:rsid w:val="00785301"/>
    <w:rsid w:val="00793D77"/>
    <w:rsid w:val="007B3BBB"/>
    <w:rsid w:val="007C424A"/>
    <w:rsid w:val="007D2279"/>
    <w:rsid w:val="007D3C65"/>
    <w:rsid w:val="0080624F"/>
    <w:rsid w:val="008127A3"/>
    <w:rsid w:val="008171CF"/>
    <w:rsid w:val="00817E08"/>
    <w:rsid w:val="0082707E"/>
    <w:rsid w:val="00832096"/>
    <w:rsid w:val="0087378E"/>
    <w:rsid w:val="008765C0"/>
    <w:rsid w:val="008A5618"/>
    <w:rsid w:val="008A5951"/>
    <w:rsid w:val="008B1BF0"/>
    <w:rsid w:val="008B4AAF"/>
    <w:rsid w:val="008B690E"/>
    <w:rsid w:val="008B7C01"/>
    <w:rsid w:val="008C2896"/>
    <w:rsid w:val="008D26D7"/>
    <w:rsid w:val="008E58AD"/>
    <w:rsid w:val="009158D2"/>
    <w:rsid w:val="009255E7"/>
    <w:rsid w:val="00976992"/>
    <w:rsid w:val="00977751"/>
    <w:rsid w:val="00982BA7"/>
    <w:rsid w:val="00995C58"/>
    <w:rsid w:val="009A21B0"/>
    <w:rsid w:val="009A40A3"/>
    <w:rsid w:val="009C14B5"/>
    <w:rsid w:val="009C236D"/>
    <w:rsid w:val="009D02F3"/>
    <w:rsid w:val="009E64B0"/>
    <w:rsid w:val="00A00E95"/>
    <w:rsid w:val="00A117D5"/>
    <w:rsid w:val="00A15939"/>
    <w:rsid w:val="00A307D7"/>
    <w:rsid w:val="00A34787"/>
    <w:rsid w:val="00A35172"/>
    <w:rsid w:val="00A4482C"/>
    <w:rsid w:val="00A51BA7"/>
    <w:rsid w:val="00A523E4"/>
    <w:rsid w:val="00A548DC"/>
    <w:rsid w:val="00A5715C"/>
    <w:rsid w:val="00A7277A"/>
    <w:rsid w:val="00A84511"/>
    <w:rsid w:val="00A93232"/>
    <w:rsid w:val="00A9434C"/>
    <w:rsid w:val="00AA2561"/>
    <w:rsid w:val="00AA3DBE"/>
    <w:rsid w:val="00AA7E59"/>
    <w:rsid w:val="00AB5B1A"/>
    <w:rsid w:val="00AE14BE"/>
    <w:rsid w:val="00AE2614"/>
    <w:rsid w:val="00AE35AD"/>
    <w:rsid w:val="00AE58EC"/>
    <w:rsid w:val="00B22CB0"/>
    <w:rsid w:val="00B270D2"/>
    <w:rsid w:val="00B41104"/>
    <w:rsid w:val="00B77E1E"/>
    <w:rsid w:val="00B94052"/>
    <w:rsid w:val="00B957C1"/>
    <w:rsid w:val="00BA4BE2"/>
    <w:rsid w:val="00BB6C44"/>
    <w:rsid w:val="00BC1979"/>
    <w:rsid w:val="00BD1620"/>
    <w:rsid w:val="00BD3745"/>
    <w:rsid w:val="00BF3721"/>
    <w:rsid w:val="00BF7C4B"/>
    <w:rsid w:val="00C10250"/>
    <w:rsid w:val="00C234ED"/>
    <w:rsid w:val="00C4384E"/>
    <w:rsid w:val="00C43B13"/>
    <w:rsid w:val="00C44D05"/>
    <w:rsid w:val="00C601CB"/>
    <w:rsid w:val="00C64699"/>
    <w:rsid w:val="00C67121"/>
    <w:rsid w:val="00C84B2F"/>
    <w:rsid w:val="00C86F41"/>
    <w:rsid w:val="00C87441"/>
    <w:rsid w:val="00C93D83"/>
    <w:rsid w:val="00CB4C8E"/>
    <w:rsid w:val="00CC4471"/>
    <w:rsid w:val="00CC4475"/>
    <w:rsid w:val="00CF46E7"/>
    <w:rsid w:val="00D07287"/>
    <w:rsid w:val="00D26BA2"/>
    <w:rsid w:val="00D30768"/>
    <w:rsid w:val="00D318B2"/>
    <w:rsid w:val="00D31AB9"/>
    <w:rsid w:val="00D3496E"/>
    <w:rsid w:val="00D50482"/>
    <w:rsid w:val="00D55FB4"/>
    <w:rsid w:val="00DB0D6A"/>
    <w:rsid w:val="00E039A2"/>
    <w:rsid w:val="00E06393"/>
    <w:rsid w:val="00E1464D"/>
    <w:rsid w:val="00E1536B"/>
    <w:rsid w:val="00E25D01"/>
    <w:rsid w:val="00E5455E"/>
    <w:rsid w:val="00E54C0A"/>
    <w:rsid w:val="00E91990"/>
    <w:rsid w:val="00EB377D"/>
    <w:rsid w:val="00EB3AD1"/>
    <w:rsid w:val="00EB75FA"/>
    <w:rsid w:val="00EE5CD8"/>
    <w:rsid w:val="00F04C17"/>
    <w:rsid w:val="00F21090"/>
    <w:rsid w:val="00F30FD1"/>
    <w:rsid w:val="00F31F08"/>
    <w:rsid w:val="00F431B2"/>
    <w:rsid w:val="00F4777D"/>
    <w:rsid w:val="00F54D35"/>
    <w:rsid w:val="00F57C87"/>
    <w:rsid w:val="00F6525A"/>
    <w:rsid w:val="00F725B2"/>
    <w:rsid w:val="00F833D8"/>
    <w:rsid w:val="00F952C5"/>
    <w:rsid w:val="00FE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CC66C9B-D66E-45C3-80FF-B2BD0B87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7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6477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55DB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77751"/>
    <w:rPr>
      <w:rFonts w:ascii="Times New Roman" w:hAnsi="Times New Roman"/>
      <w:lang w:eastAsia="en-US"/>
    </w:rPr>
  </w:style>
  <w:style w:type="character" w:customStyle="1" w:styleId="TAHCar">
    <w:name w:val="TAH Car"/>
    <w:rsid w:val="00977751"/>
    <w:rPr>
      <w:rFonts w:ascii="Arial" w:hAnsi="Arial"/>
      <w:b/>
      <w:sz w:val="18"/>
    </w:rPr>
  </w:style>
  <w:style w:type="character" w:customStyle="1" w:styleId="EditorsNoteChar">
    <w:name w:val="Editor's Note Char"/>
    <w:aliases w:val="EN Char"/>
    <w:link w:val="EditorsNote"/>
    <w:locked/>
    <w:rsid w:val="0097775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68247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02D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13F42FDF-4349-4B0C-83CE-F63E22508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77394-0F88-4F25-A1E7-E5A5D486D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0394F-B5CA-4496-A8B8-D8390D0DFB0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Zhulia Ayani</dc:creator>
  <cp:keywords/>
  <dc:description/>
  <cp:lastModifiedBy>EU</cp:lastModifiedBy>
  <cp:revision>14</cp:revision>
  <dcterms:created xsi:type="dcterms:W3CDTF">2025-06-02T13:44:00Z</dcterms:created>
  <dcterms:modified xsi:type="dcterms:W3CDTF">2025-06-03T15:31:00Z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